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2D3C1"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A62ADA">
        <w:rPr>
          <w:b/>
          <w:noProof/>
          <w:sz w:val="24"/>
        </w:rPr>
        <w:t>1</w:t>
      </w:r>
      <w:r w:rsidR="001E41F3" w:rsidRPr="00E219EA">
        <w:rPr>
          <w:b/>
          <w:i/>
          <w:noProof/>
          <w:sz w:val="28"/>
        </w:rPr>
        <w:tab/>
      </w:r>
      <w:r w:rsidR="008E05CC">
        <w:fldChar w:fldCharType="begin"/>
      </w:r>
      <w:r w:rsidR="008E05CC">
        <w:instrText>DOCPROPERTY  Tdoc#  \* MERGEFORMAT</w:instrText>
      </w:r>
      <w:r w:rsidR="008E05CC">
        <w:fldChar w:fldCharType="separate"/>
      </w:r>
      <w:r w:rsidR="004B7D31" w:rsidRPr="004B7D31">
        <w:t xml:space="preserve"> </w:t>
      </w:r>
      <w:r w:rsidR="008E05CC" w:rsidRPr="008E05CC">
        <w:rPr>
          <w:b/>
          <w:i/>
          <w:noProof/>
          <w:sz w:val="28"/>
        </w:rPr>
        <w:t>S2-2402830</w:t>
      </w:r>
      <w:r w:rsidR="008E05CC">
        <w:rPr>
          <w:b/>
          <w:i/>
          <w:noProof/>
          <w:sz w:val="28"/>
        </w:rPr>
        <w:fldChar w:fldCharType="end"/>
      </w:r>
    </w:p>
    <w:p w14:paraId="7CB45193" w14:textId="4F003EF9"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A62ADA">
        <w:rPr>
          <w:rFonts w:ascii="Arial" w:hAnsi="Arial" w:cs="Arial"/>
          <w:b/>
          <w:bCs/>
          <w:sz w:val="24"/>
          <w:szCs w:val="24"/>
        </w:rPr>
        <w:t>Athens, Greece, February 26 – March 1, 2024</w:t>
      </w:r>
      <w:r w:rsidR="00D11F40">
        <w:rPr>
          <w:rFonts w:ascii="Arial" w:hAnsi="Arial" w:cs="Arial"/>
          <w:b/>
          <w:bCs/>
          <w:sz w:val="24"/>
          <w:szCs w:val="24"/>
        </w:rPr>
        <w:tab/>
      </w:r>
      <w:r w:rsidR="00D11F40">
        <w:rPr>
          <w:rFonts w:ascii="Arial" w:hAnsi="Arial" w:cs="Arial"/>
          <w:b/>
          <w:bCs/>
          <w:sz w:val="24"/>
          <w:szCs w:val="24"/>
        </w:rPr>
        <w:tab/>
      </w:r>
      <w:r w:rsidR="00D11F40">
        <w:rPr>
          <w:rFonts w:ascii="Arial" w:hAnsi="Arial" w:cs="Arial"/>
          <w:b/>
          <w:bCs/>
          <w:sz w:val="24"/>
          <w:szCs w:val="24"/>
        </w:rPr>
        <w:tab/>
      </w:r>
      <w:r w:rsidR="00D11F40">
        <w:rPr>
          <w:rFonts w:ascii="Arial" w:hAnsi="Arial" w:cs="Arial"/>
          <w:b/>
          <w:bCs/>
          <w:sz w:val="24"/>
          <w:szCs w:val="24"/>
        </w:rPr>
        <w:tab/>
      </w:r>
      <w:r w:rsidR="00CD596D" w:rsidRPr="00036C69">
        <w:rPr>
          <w:rFonts w:ascii="Arial" w:hAnsi="Arial" w:cs="Arial"/>
          <w:b/>
          <w:bCs/>
          <w:sz w:val="24"/>
          <w:szCs w:val="24"/>
        </w:rPr>
        <w:t xml:space="preserve"> </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E769658" w:rsidR="001E41F3" w:rsidRPr="00233BF8" w:rsidRDefault="008E05CC" w:rsidP="004246A1">
            <w:pPr>
              <w:pStyle w:val="CRCoverPage"/>
              <w:spacing w:after="0"/>
              <w:jc w:val="center"/>
              <w:rPr>
                <w:b/>
                <w:bCs/>
                <w:noProof/>
                <w:sz w:val="28"/>
                <w:szCs w:val="28"/>
              </w:rPr>
            </w:pPr>
            <w:r>
              <w:rPr>
                <w:b/>
                <w:bCs/>
                <w:sz w:val="28"/>
                <w:szCs w:val="28"/>
              </w:rPr>
              <w:t>5350</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F20213E" w:rsidR="001E41F3" w:rsidRPr="00E219EA" w:rsidRDefault="00671716"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5475F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D11F40">
              <w:rPr>
                <w:b/>
                <w:bCs/>
                <w:noProof/>
                <w:sz w:val="28"/>
              </w:rPr>
              <w:t>4</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BB0967"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F99AD24" w:rsidR="001E41F3" w:rsidRPr="00E219EA" w:rsidRDefault="00CE0F75">
            <w:pPr>
              <w:pStyle w:val="CRCoverPage"/>
              <w:spacing w:after="0"/>
              <w:ind w:left="100"/>
              <w:rPr>
                <w:noProof/>
              </w:rPr>
            </w:pPr>
            <w:r>
              <w:rPr>
                <w:noProof/>
              </w:rPr>
              <w:t>Correction to NSAC operation for S-NSSAIs in clause 5.15.17 (</w:t>
            </w:r>
            <w:r w:rsidRPr="00CE0F75">
              <w:rPr>
                <w:noProof/>
              </w:rPr>
              <w:t>Partial Network Slice support in a Registration Area</w:t>
            </w:r>
            <w:r>
              <w:rPr>
                <w:noProof/>
              </w:rPr>
              <w: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7E589DD"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A62ADA">
              <w:rPr>
                <w:noProof/>
              </w:rPr>
              <w:t>2</w:t>
            </w:r>
            <w:r>
              <w:rPr>
                <w:noProof/>
              </w:rPr>
              <w:t>-</w:t>
            </w:r>
            <w:r w:rsidR="00D11F40">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208D3450" w14:textId="7CC240EA" w:rsidR="00912E0E" w:rsidRDefault="003270F4" w:rsidP="003270F4">
            <w:pPr>
              <w:pStyle w:val="CRCoverPage"/>
            </w:pPr>
            <w:r>
              <w:t xml:space="preserve">The current text for NSAC case is not satisfactory as it leaves the </w:t>
            </w:r>
            <w:r w:rsidR="008E05CC">
              <w:t>end-to-end</w:t>
            </w:r>
            <w:r>
              <w:t xml:space="preserve"> behaviour not deterministic so the HPLMN does not know what behaviour applies and cannot provide any assurance to its customers:</w:t>
            </w:r>
          </w:p>
          <w:p w14:paraId="641CA76B" w14:textId="1B2CCCDF" w:rsidR="00912E0E" w:rsidRDefault="003270F4" w:rsidP="00912E0E">
            <w:pPr>
              <w:pStyle w:val="CRCoverPage"/>
            </w:pPr>
            <w:r>
              <w:t>This is the issue:</w:t>
            </w:r>
          </w:p>
          <w:p w14:paraId="3A4FA337" w14:textId="53030237" w:rsidR="00912E0E" w:rsidRDefault="00912E0E" w:rsidP="00912E0E">
            <w:pPr>
              <w:pStyle w:val="CRCoverPage"/>
            </w:pPr>
            <w:r>
              <w:t xml:space="preserve">“-   </w:t>
            </w:r>
            <w:bookmarkStart w:id="1" w:name="_Hlk140575518"/>
            <w:r>
              <w:t xml:space="preserve">if the S-NSSAI is subjected to NSAC for maximum number of UEs, then the AMF </w:t>
            </w:r>
            <w:r w:rsidR="00D11F40" w:rsidRPr="003270F4">
              <w:rPr>
                <w:b/>
                <w:bCs/>
              </w:rPr>
              <w:t>should</w:t>
            </w:r>
            <w:r w:rsidR="00D11F40">
              <w:t xml:space="preserve"> </w:t>
            </w:r>
            <w:r>
              <w:t>restrict the RA so that the S-NSSAI is supported in all the TAs of the RA and includes the S-NSSAI in the Allowed NSSAI.”</w:t>
            </w:r>
          </w:p>
          <w:p w14:paraId="74722D29" w14:textId="0F95341A" w:rsidR="003270F4" w:rsidRDefault="003270F4" w:rsidP="00912E0E">
            <w:pPr>
              <w:pStyle w:val="CRCoverPage"/>
            </w:pPr>
            <w:r>
              <w:t xml:space="preserve">The Should statement leaves not deterministic what will happen and NSAC would not </w:t>
            </w:r>
            <w:r w:rsidR="00CE0F75">
              <w:t>operate</w:t>
            </w:r>
            <w:r>
              <w:t xml:space="preserve"> correctly. Also this should apply also if NSAC </w:t>
            </w:r>
            <w:r w:rsidR="00CE0F75">
              <w:t>applies</w:t>
            </w:r>
            <w:r>
              <w:t xml:space="preserve"> for number of PDU sessions </w:t>
            </w:r>
            <w:r w:rsidR="00CE0F75">
              <w:t>or number of UEs with at least one PDU sessions counting.</w:t>
            </w:r>
          </w:p>
          <w:bookmarkEnd w:id="1"/>
          <w:p w14:paraId="43A4E565" w14:textId="1FC77E69" w:rsidR="00912E0E" w:rsidRDefault="00D11F40" w:rsidP="00912E0E">
            <w:pPr>
              <w:pStyle w:val="CRCoverPage"/>
            </w:pPr>
            <w:r>
              <w:t xml:space="preserve">This CR changes this to be </w:t>
            </w:r>
            <w:r w:rsidR="00CE0F75">
              <w:t>"</w:t>
            </w:r>
            <w:r>
              <w:t>SHALL restrict</w:t>
            </w:r>
            <w:r w:rsidR="00CE0F75">
              <w:t>"</w:t>
            </w:r>
            <w:r>
              <w:t>, and also this</w:t>
            </w:r>
            <w:r w:rsidR="00912E0E">
              <w:t xml:space="preserve"> means that rather than providing the UE the S-NSSAI as part of the Partially Allowed NSSAI, the network indicates the S-NSSAI as part of the Allowed NSSAI and the RA is restricted to ensure the S-NSSAI uniformly supported.</w:t>
            </w:r>
          </w:p>
          <w:p w14:paraId="708AA7DE" w14:textId="6BE6C55D" w:rsidR="00D11F40" w:rsidRPr="00E219EA" w:rsidRDefault="00D11F40" w:rsidP="00CE0F75">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12DD5C96" w:rsidR="00912E0E" w:rsidRDefault="00CE0F75">
            <w:pPr>
              <w:pStyle w:val="CRCoverPage"/>
              <w:spacing w:after="0"/>
              <w:ind w:left="100"/>
              <w:rPr>
                <w:noProof/>
              </w:rPr>
            </w:pPr>
            <w:r>
              <w:rPr>
                <w:noProof/>
              </w:rPr>
              <w:t>Provide deterministivc behaviour for S-NSSAIs subject to NSAC and not just for NSAC for number of UEs.</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5B34B" w:rsidR="001E41F3" w:rsidRPr="00E219EA" w:rsidRDefault="00912E0E">
            <w:pPr>
              <w:pStyle w:val="CRCoverPage"/>
              <w:spacing w:after="0"/>
              <w:ind w:left="100"/>
              <w:rPr>
                <w:noProof/>
              </w:rPr>
            </w:pPr>
            <w:r>
              <w:rPr>
                <w:noProof/>
              </w:rPr>
              <w:t>It is not possible to properly operate NSAC</w:t>
            </w:r>
            <w:r w:rsidR="00844508">
              <w:rPr>
                <w:noProof/>
              </w:rPr>
              <w:t xml:space="preserve">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AEFCD" w:rsidR="001E41F3" w:rsidRPr="00E219EA" w:rsidRDefault="000559AB">
            <w:pPr>
              <w:pStyle w:val="CRCoverPage"/>
              <w:spacing w:after="0"/>
              <w:ind w:left="100"/>
              <w:rPr>
                <w:noProof/>
              </w:rPr>
            </w:pPr>
            <w:r>
              <w:t>5.15.17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lastRenderedPageBreak/>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rPr>
          <w:rFonts w:ascii="Arial" w:hAnsi="Arial"/>
          <w:i/>
          <w:color w:val="FF0000"/>
          <w:sz w:val="24"/>
          <w:lang w:val="en-US"/>
        </w:rPr>
        <w:lastRenderedPageBreak/>
        <w:t>FIRST CHANGE</w:t>
      </w:r>
    </w:p>
    <w:p w14:paraId="60FA8E21" w14:textId="77777777" w:rsidR="00AB2DC3" w:rsidRDefault="00AB2DC3" w:rsidP="00AB2DC3">
      <w:pPr>
        <w:pStyle w:val="Heading3"/>
      </w:pPr>
      <w:bookmarkStart w:id="11" w:name="_Toc145935912"/>
      <w:bookmarkStart w:id="12" w:name="_Toc138309338"/>
    </w:p>
    <w:p w14:paraId="072B7AEF" w14:textId="77777777" w:rsidR="00AB2DC3" w:rsidRDefault="00AB2DC3" w:rsidP="00AB2DC3">
      <w:pPr>
        <w:pStyle w:val="Heading3"/>
      </w:pPr>
      <w:bookmarkStart w:id="13" w:name="_Toc153798848"/>
      <w:r>
        <w:t>5.15.17</w:t>
      </w:r>
      <w:r>
        <w:tab/>
        <w:t>Partial Network Slice support in a Registration Area</w:t>
      </w:r>
      <w:bookmarkEnd w:id="13"/>
    </w:p>
    <w:p w14:paraId="2A17C85D" w14:textId="77777777" w:rsidR="00AB2DC3" w:rsidRDefault="00AB2DC3" w:rsidP="00AB2DC3">
      <w:r>
        <w:t>A Network Slice may be supported in one or more TAs in a PLMN/SNPN. The Partial Network Slice support in a Registration Area for a UE includes configuring the UE with a Partially Allowed NSSAI and/or S-NSSAI(s) rejected partially in the RA.</w:t>
      </w:r>
    </w:p>
    <w:p w14:paraId="6D6E71B2" w14:textId="77777777" w:rsidR="00AB2DC3" w:rsidRDefault="00AB2DC3" w:rsidP="00AB2DC3">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10CB8AB" w14:textId="77777777" w:rsidR="00AB2DC3" w:rsidRDefault="00AB2DC3" w:rsidP="00AB2DC3">
      <w:r>
        <w:t>For such S-NSSAI:</w:t>
      </w:r>
    </w:p>
    <w:p w14:paraId="20154D77" w14:textId="77777777" w:rsidR="00AB2DC3" w:rsidRDefault="00AB2DC3" w:rsidP="00AB2DC3">
      <w:pPr>
        <w:pStyle w:val="B1"/>
      </w:pPr>
      <w:r>
        <w:t>-</w:t>
      </w:r>
      <w:r>
        <w:tab/>
        <w:t>If requested by the UE from a TA where the S-NSSAI is not supported (including the case when the S-NSSAI is provided as a rejected S-NSSAI for the TA from the NSSF):</w:t>
      </w:r>
    </w:p>
    <w:p w14:paraId="6C49A3CC" w14:textId="77777777" w:rsidR="00AB2DC3" w:rsidRDefault="00AB2DC3" w:rsidP="00AB2DC3">
      <w:pPr>
        <w:pStyle w:val="B2"/>
      </w:pPr>
      <w:r>
        <w:t>-</w:t>
      </w:r>
      <w:r>
        <w:tab/>
        <w:t>the S-NSSAI is included either in the Partially Allowed NSSAI or the AMF rejects the S-NSSAI partially in the RA; or</w:t>
      </w:r>
    </w:p>
    <w:p w14:paraId="601DB395" w14:textId="77777777" w:rsidR="00AB2DC3" w:rsidRDefault="00AB2DC3" w:rsidP="00AB2DC3">
      <w:pPr>
        <w:pStyle w:val="B2"/>
      </w:pPr>
      <w:r>
        <w:t>-</w:t>
      </w:r>
      <w:r>
        <w:tab/>
        <w:t>if the S-NSSAI is subject to NSAC for maximum number of UEs, then the AMF should send this S-NSSAI as rejected partially in the RA, in the Registration Accept message.</w:t>
      </w:r>
    </w:p>
    <w:p w14:paraId="6E7F3950" w14:textId="77777777" w:rsidR="00AB2DC3" w:rsidRDefault="00AB2DC3" w:rsidP="00AB2DC3">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1C69844" w14:textId="77777777" w:rsidR="00AB2DC3" w:rsidRDefault="00AB2DC3" w:rsidP="00AB2DC3">
      <w:pPr>
        <w:pStyle w:val="NO"/>
      </w:pPr>
      <w:r>
        <w:t>NOTE 1:</w:t>
      </w:r>
      <w:r>
        <w:tab/>
        <w:t>In roaming case the NSSAA requirement is based on the mapped S-NSSAI of the HPLMN.</w:t>
      </w:r>
    </w:p>
    <w:p w14:paraId="5ACC3940" w14:textId="77777777" w:rsidR="00AB2DC3" w:rsidRDefault="00AB2DC3" w:rsidP="00AB2DC3">
      <w:pPr>
        <w:pStyle w:val="B2"/>
      </w:pPr>
      <w:r>
        <w:t>-</w:t>
      </w:r>
      <w:r>
        <w:tab/>
        <w:t>if the slice deregistration inactivity timer is configured for the S-NSSAI (see clause 5.15.15.3), then AMF should send this S-NSSAI as rejected partially in the RA.</w:t>
      </w:r>
    </w:p>
    <w:p w14:paraId="67BD3034" w14:textId="77777777" w:rsidR="00AB2DC3" w:rsidRDefault="00AB2DC3" w:rsidP="00AB2DC3">
      <w:pPr>
        <w:pStyle w:val="B1"/>
      </w:pPr>
      <w:r>
        <w:t>-</w:t>
      </w:r>
      <w:r>
        <w:tab/>
        <w:t>If requested by the UE from a TA where the S-NSSAI is supported (including the case when the S-NSSAI is provided in the Allowed NSSAI from the NSSF):</w:t>
      </w:r>
    </w:p>
    <w:p w14:paraId="5FEF2091" w14:textId="77777777" w:rsidR="00AB2DC3" w:rsidRDefault="00AB2DC3" w:rsidP="00AB2DC3">
      <w:pPr>
        <w:pStyle w:val="B2"/>
      </w:pPr>
      <w:r>
        <w:t>-</w:t>
      </w:r>
      <w:r>
        <w:tab/>
        <w:t>the S-NSSAI is included in the Partially Allowed NSSAI; or</w:t>
      </w:r>
    </w:p>
    <w:p w14:paraId="73C1472B" w14:textId="65F7430A" w:rsidR="00AB2DC3" w:rsidRDefault="00AB2DC3" w:rsidP="00AB2DC3">
      <w:pPr>
        <w:pStyle w:val="B2"/>
        <w:rPr>
          <w:ins w:id="14" w:author="Nokia" w:date="2024-01-08T11:23:00Z"/>
        </w:rPr>
      </w:pPr>
      <w:r>
        <w:t>-</w:t>
      </w:r>
      <w:r>
        <w:tab/>
        <w:t>if the S-NSSAI is subjected to NSAC</w:t>
      </w:r>
      <w:del w:id="15" w:author="Nokia" w:date="2024-01-08T15:43:00Z">
        <w:r w:rsidDel="006E34EB">
          <w:delText xml:space="preserve"> for maximum number of UEs</w:delText>
        </w:r>
      </w:del>
      <w:r>
        <w:t xml:space="preserve">, then the AMF </w:t>
      </w:r>
      <w:del w:id="16" w:author="Nokia" w:date="2024-01-08T11:22:00Z">
        <w:r w:rsidDel="000559AB">
          <w:delText xml:space="preserve">should </w:delText>
        </w:r>
      </w:del>
      <w:ins w:id="17" w:author="Nokia" w:date="2024-01-08T11:22:00Z">
        <w:r>
          <w:t xml:space="preserve">shall </w:t>
        </w:r>
      </w:ins>
      <w:r>
        <w:t>restrict the RA so that the S-NSSAI is supported in all the TAs of the RA and includes the S-NSSAI in the Allowed NSSAI.</w:t>
      </w:r>
    </w:p>
    <w:p w14:paraId="61453B5D" w14:textId="77777777" w:rsidR="00AB2DC3" w:rsidRDefault="00AB2DC3" w:rsidP="00AB2DC3">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803448A" w14:textId="634098A1" w:rsidR="00AB2DC3" w:rsidRDefault="00AB2DC3" w:rsidP="00AB2DC3">
      <w:pPr>
        <w:pStyle w:val="NO"/>
      </w:pPr>
      <w:r>
        <w:t>NOTE 2:</w:t>
      </w:r>
      <w:r>
        <w:tab/>
        <w:t>In roaming case the NSSAA requirement is based on the mapped S-NSSAI of the HPLMN.</w:t>
      </w:r>
    </w:p>
    <w:p w14:paraId="70692F3B" w14:textId="77777777" w:rsidR="00AB2DC3" w:rsidRDefault="00AB2DC3" w:rsidP="00AB2DC3">
      <w:pPr>
        <w:pStyle w:val="B2"/>
      </w:pPr>
      <w:r>
        <w:t>-</w:t>
      </w:r>
      <w:r>
        <w:tab/>
        <w:t>if the S-NSSAI is included in neither the Partially Allowed NSSAI nor the Allowed NSSAI, the AMF may reject the S-NSSAI as described in clause 5.15.4.1.1.</w:t>
      </w:r>
    </w:p>
    <w:p w14:paraId="0E45E71E" w14:textId="77777777" w:rsidR="00AB2DC3" w:rsidRDefault="00AB2DC3" w:rsidP="00AB2DC3">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AC026F7" w14:textId="77777777" w:rsidR="00AB2DC3" w:rsidRDefault="00AB2DC3" w:rsidP="00AB2DC3">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8A3ACFF" w14:textId="77777777" w:rsidR="00AB2DC3" w:rsidRDefault="00AB2DC3" w:rsidP="00AB2DC3">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2A306F41" w14:textId="77777777" w:rsidR="00AB2DC3" w:rsidRDefault="00AB2DC3" w:rsidP="00AB2DC3">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F28E86E" w14:textId="402C5578" w:rsidR="00AB2DC3" w:rsidRDefault="00AB2DC3" w:rsidP="00AB2DC3">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7F69994D" w14:textId="77777777" w:rsidR="00AB2DC3" w:rsidRDefault="00AB2DC3" w:rsidP="00AB2DC3">
      <w:r>
        <w:t>When the UE stores Partially Allowed NSSAI the following applies:</w:t>
      </w:r>
    </w:p>
    <w:p w14:paraId="112B1AE8" w14:textId="77777777" w:rsidR="00AB2DC3" w:rsidRDefault="00AB2DC3" w:rsidP="00AB2DC3">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DB3FA8B" w14:textId="77777777" w:rsidR="00AB2DC3" w:rsidRDefault="00AB2DC3" w:rsidP="00AB2DC3">
      <w:pPr>
        <w:pStyle w:val="B1"/>
      </w:pPr>
      <w:r>
        <w:t>-</w:t>
      </w:r>
      <w:r>
        <w:tab/>
        <w:t>The UE is allowed to initiate PDU Session establishment for the S-NSSAI only when the UE is in a TA where the S-NSSAI is supported.</w:t>
      </w:r>
    </w:p>
    <w:p w14:paraId="3C9F6C2E" w14:textId="77777777" w:rsidR="00AB2DC3" w:rsidRDefault="00AB2DC3" w:rsidP="00AB2DC3">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4B05F7B4" w14:textId="77777777" w:rsidR="00AB2DC3" w:rsidRDefault="00AB2DC3" w:rsidP="00AB2DC3">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3EFC89CF" w14:textId="77777777" w:rsidR="00AB2DC3" w:rsidRDefault="00AB2DC3" w:rsidP="00AB2DC3">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93FA6BC" w14:textId="77777777" w:rsidR="00AB2DC3" w:rsidRDefault="00AB2DC3" w:rsidP="00AB2DC3">
      <w:pPr>
        <w:pStyle w:val="EditorsNote"/>
      </w:pPr>
      <w:r>
        <w:t>Editor's note:</w:t>
      </w:r>
      <w:r>
        <w:tab/>
        <w:t>Whether and based on what criteria to trigger the reporting and the applicability to the CP CIOT optimization use cases are FFS.</w:t>
      </w:r>
    </w:p>
    <w:p w14:paraId="19EC60A7" w14:textId="77777777" w:rsidR="00AB2DC3" w:rsidRDefault="00AB2DC3" w:rsidP="00AB2DC3">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1C449EF1" w14:textId="77777777" w:rsidR="00AB2DC3" w:rsidRDefault="00AB2DC3" w:rsidP="00AB2DC3">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5F9FCA6" w14:textId="6A9605CE" w:rsidR="008A1D31" w:rsidRPr="008A1D31" w:rsidRDefault="00AB2DC3" w:rsidP="008A1D31">
      <w:bookmarkStart w:id="18" w:name="_CR5_15_18"/>
      <w:bookmarkEnd w:id="18"/>
      <w:r>
        <w:lastRenderedPageBreak/>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0D8FA4F0" w14:textId="77777777" w:rsidR="00AB2DC3" w:rsidRPr="001B7C50" w:rsidRDefault="00AB2DC3" w:rsidP="00AB2DC3">
      <w:bookmarkStart w:id="19" w:name="_Toc145935913"/>
      <w:bookmarkStart w:id="20" w:name="_Toc138309339"/>
      <w:bookmarkEnd w:id="11"/>
      <w:bookmarkEnd w:id="12"/>
      <w:bookmarkEnd w:id="2"/>
    </w:p>
    <w:bookmarkEnd w:id="3"/>
    <w:bookmarkEnd w:id="4"/>
    <w:bookmarkEnd w:id="5"/>
    <w:bookmarkEnd w:id="6"/>
    <w:bookmarkEnd w:id="7"/>
    <w:bookmarkEnd w:id="8"/>
    <w:bookmarkEnd w:id="9"/>
    <w:bookmarkEnd w:id="10"/>
    <w:bookmarkEnd w:id="19"/>
    <w:bookmarkEnd w:id="20"/>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0F4"/>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0645"/>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05CC"/>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2ADA"/>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0F75"/>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1983</Words>
  <Characters>10025</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11985</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1900-01-01T17:00:00Z</cp:lastPrinted>
  <dcterms:created xsi:type="dcterms:W3CDTF">2024-02-13T10:34:00Z</dcterms:created>
  <dcterms:modified xsi:type="dcterms:W3CDTF">2024-02-16T14:05:00Z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